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D7234FA" w:rsidR="001E489F" w:rsidRPr="005572CD" w:rsidRDefault="00737D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#106-Ad Hoc-e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730E5" w:rsidRPr="001730E5">
        <w:rPr>
          <w:rFonts w:ascii="Arial" w:hAnsi="Arial"/>
          <w:b/>
          <w:noProof/>
          <w:sz w:val="24"/>
          <w:szCs w:val="24"/>
          <w:lang w:eastAsia="ja-JP"/>
        </w:rPr>
        <w:t>S2-2400648</w:t>
      </w:r>
    </w:p>
    <w:p w14:paraId="05B0D0A8" w14:textId="63707996" w:rsidR="001E489F" w:rsidRPr="000F20E8" w:rsidRDefault="00737DC1" w:rsidP="000F20E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22-29 Jan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F2D72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92D24B" w14:textId="2359A94E" w:rsidR="006E61D7" w:rsidRPr="00DA2559" w:rsidRDefault="006E61D7" w:rsidP="003A20F5">
      <w:pPr>
        <w:pStyle w:val="Guidance"/>
        <w:rPr>
          <w:ins w:id="0" w:author="r01" w:date="2024-01-24T18:16:00Z"/>
          <w:b/>
          <w:i w:val="0"/>
          <w:color w:val="auto"/>
          <w:lang w:eastAsia="en-US"/>
        </w:rPr>
      </w:pPr>
      <w:ins w:id="1" w:author="r01" w:date="2024-01-24T18:16:00Z">
        <w:r w:rsidRPr="00DA2559">
          <w:rPr>
            <w:b/>
            <w:i w:val="0"/>
            <w:color w:val="auto"/>
            <w:lang w:eastAsia="en-US"/>
          </w:rPr>
          <w:t>Scenario 1: UDM/UDR/AUSF is functional and the rest of core network fails. UE</w:t>
        </w:r>
      </w:ins>
      <w:ins w:id="2" w:author="r01" w:date="2024-01-24T18:20:00Z">
        <w:r w:rsidR="005A54CA" w:rsidRPr="00DA2559">
          <w:rPr>
            <w:b/>
            <w:i w:val="0"/>
            <w:color w:val="auto"/>
            <w:lang w:eastAsia="en-US"/>
          </w:rPr>
          <w:t>s</w:t>
        </w:r>
      </w:ins>
      <w:ins w:id="3" w:author="r01" w:date="2024-01-24T18:16:00Z">
        <w:r w:rsidRPr="00DA2559">
          <w:rPr>
            <w:b/>
            <w:i w:val="0"/>
            <w:color w:val="auto"/>
            <w:lang w:eastAsia="en-US"/>
          </w:rPr>
          <w:t xml:space="preserve"> perform Disaster Roaming.</w:t>
        </w:r>
      </w:ins>
    </w:p>
    <w:p w14:paraId="1301A1B9" w14:textId="4A38FEC6" w:rsidR="003A20F5" w:rsidRPr="003A20F5" w:rsidRDefault="00FF49DF" w:rsidP="003A20F5">
      <w:pPr>
        <w:pStyle w:val="Guidance"/>
        <w:rPr>
          <w:i w:val="0"/>
          <w:color w:val="auto"/>
          <w:lang w:eastAsia="en-US"/>
        </w:rPr>
      </w:pPr>
      <w:del w:id="4" w:author="r01" w:date="2024-01-24T18:21:00Z">
        <w:r w:rsidDel="005A54CA">
          <w:rPr>
            <w:i w:val="0"/>
            <w:color w:val="auto"/>
            <w:lang w:eastAsia="en-US"/>
          </w:rPr>
          <w:delText xml:space="preserve">1. </w:delText>
        </w:r>
      </w:del>
      <w:r w:rsidR="003A20F5" w:rsidRPr="003A20F5">
        <w:rPr>
          <w:i w:val="0"/>
          <w:color w:val="auto"/>
          <w:lang w:eastAsia="en-US"/>
        </w:rPr>
        <w:t>R17 MINT enables a UE to obtain service from a PLMN offering Disaster Roaming service when a Disaster Condition applies to the UE's determined PLMN. However, Disaster Condition only applies to NG-RAN nodes.</w:t>
      </w:r>
      <w:r w:rsidR="003A20F5" w:rsidRPr="003A20F5">
        <w:rPr>
          <w:rFonts w:hint="eastAsia"/>
          <w:i w:val="0"/>
          <w:color w:val="auto"/>
          <w:lang w:eastAsia="en-US"/>
        </w:rPr>
        <w:t xml:space="preserve"> </w:t>
      </w:r>
    </w:p>
    <w:p w14:paraId="393C9B6F" w14:textId="77777777" w:rsidR="00DA2559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the </w:t>
      </w:r>
      <w:r w:rsidR="006057C3" w:rsidRPr="006057C3">
        <w:rPr>
          <w:rFonts w:hint="eastAsia"/>
          <w:i w:val="0"/>
          <w:color w:val="auto"/>
          <w:lang w:eastAsia="zh-CN"/>
        </w:rPr>
        <w:t>network subject to a disaster</w:t>
      </w:r>
      <w:r w:rsidR="006057C3" w:rsidRPr="006057C3">
        <w:rPr>
          <w:i w:val="0"/>
          <w:color w:val="auto"/>
          <w:lang w:eastAsia="en-US"/>
        </w:rPr>
        <w:t xml:space="preserve"> unable to authenticate its subscribers.</w:t>
      </w:r>
      <w:r w:rsidR="006057C3">
        <w:rPr>
          <w:i w:val="0"/>
          <w:color w:val="auto"/>
          <w:lang w:eastAsia="en-US"/>
        </w:rPr>
        <w:t xml:space="preserve"> </w:t>
      </w:r>
    </w:p>
    <w:p w14:paraId="11DDC23A" w14:textId="7B9C60DB" w:rsidR="00A72552" w:rsidRPr="00520CBF" w:rsidRDefault="003E37C7" w:rsidP="00520CBF">
      <w:pPr>
        <w:pStyle w:val="Guidance"/>
        <w:rPr>
          <w:i w:val="0"/>
          <w:color w:val="auto"/>
          <w:lang w:eastAsia="en-US"/>
        </w:rPr>
      </w:pPr>
      <w:bookmarkStart w:id="5" w:name="_GoBack"/>
      <w:bookmarkEnd w:id="5"/>
      <w:ins w:id="6" w:author="r01" w:date="2024-01-24T19:25:00Z">
        <w:r w:rsidRPr="003E37C7">
          <w:rPr>
            <w:i w:val="0"/>
            <w:color w:val="auto"/>
            <w:lang w:eastAsia="en-US"/>
          </w:rPr>
          <w:t>It is noted that</w:t>
        </w:r>
        <w:r w:rsidRPr="003E37C7" w:rsidDel="003E37C7">
          <w:rPr>
            <w:i w:val="0"/>
            <w:color w:val="auto"/>
            <w:lang w:eastAsia="en-US"/>
          </w:rPr>
          <w:t xml:space="preserve"> </w:t>
        </w:r>
      </w:ins>
      <w:del w:id="7" w:author="r01" w:date="2024-01-24T19:25:00Z">
        <w:r w:rsidR="006057C3" w:rsidDel="003E37C7">
          <w:rPr>
            <w:i w:val="0"/>
            <w:color w:val="auto"/>
            <w:lang w:eastAsia="en-US"/>
          </w:rPr>
          <w:delText xml:space="preserve">Therefore, </w:delText>
        </w:r>
      </w:del>
      <w:r w:rsidR="006057C3">
        <w:rPr>
          <w:i w:val="0"/>
          <w:color w:val="auto"/>
          <w:lang w:eastAsia="en-US"/>
        </w:rPr>
        <w:t>UDM/UDR/AUSF failure is not considered in MINT</w:t>
      </w:r>
      <w:r w:rsidR="003B4914">
        <w:rPr>
          <w:i w:val="0"/>
          <w:color w:val="auto"/>
          <w:lang w:eastAsia="en-US"/>
        </w:rPr>
        <w:t xml:space="preserve"> function and its </w:t>
      </w:r>
      <w:r w:rsidR="005021E0">
        <w:rPr>
          <w:i w:val="0"/>
          <w:color w:val="auto"/>
          <w:lang w:eastAsia="en-US"/>
        </w:rPr>
        <w:t xml:space="preserve">R19 </w:t>
      </w:r>
      <w:r w:rsidR="003B4914">
        <w:rPr>
          <w:i w:val="0"/>
          <w:color w:val="auto"/>
          <w:lang w:eastAsia="en-US"/>
        </w:rPr>
        <w:t>enhancement</w:t>
      </w:r>
      <w:r w:rsidR="006057C3">
        <w:rPr>
          <w:i w:val="0"/>
          <w:color w:val="auto"/>
          <w:lang w:eastAsia="en-US"/>
        </w:rPr>
        <w:t xml:space="preserve">. </w:t>
      </w:r>
    </w:p>
    <w:p w14:paraId="26394DB1" w14:textId="36F12A48" w:rsidR="008A4B9F" w:rsidDel="009555B0" w:rsidRDefault="00A72552" w:rsidP="008A4B9F">
      <w:pPr>
        <w:spacing w:after="180"/>
        <w:rPr>
          <w:del w:id="8" w:author="r01" w:date="2024-01-24T19:23:00Z"/>
        </w:rPr>
      </w:pPr>
      <w:del w:id="9" w:author="r01" w:date="2024-01-24T19:23:00Z">
        <w:r w:rsidRPr="003A20F5" w:rsidDel="009555B0">
          <w:delText xml:space="preserve">Disaster Condition notification and determination procedures </w:delText>
        </w:r>
        <w:r w:rsidR="00202E1A" w:rsidDel="009555B0">
          <w:delText xml:space="preserve">in R17 MINT </w:delText>
        </w:r>
        <w:r w:rsidRPr="003A20F5" w:rsidDel="009555B0">
          <w:delText>assume RAN failure.</w:delText>
        </w:r>
        <w:r w:rsidDel="009555B0">
          <w:delText xml:space="preserve"> </w:delText>
        </w:r>
        <w:r w:rsidR="008A4B9F" w:rsidDel="009555B0">
          <w:delText>The NG-RAN in the PLMN that provides Disaster Roaming service broadcasts an indication of accessibility for Disaster Roaming service.</w:delText>
        </w:r>
        <w:r w:rsidR="008A4B9F" w:rsidDel="009555B0">
          <w:rPr>
            <w:rFonts w:hint="eastAsia"/>
            <w:lang w:eastAsia="zh-CN"/>
          </w:rPr>
          <w:delText xml:space="preserve"> </w:delText>
        </w:r>
        <w:r w:rsidR="008A4B9F" w:rsidDel="009555B0">
          <w:delText>T</w:delText>
        </w:r>
        <w:r w:rsidR="008A4B9F" w:rsidDel="009555B0">
          <w:rPr>
            <w:rFonts w:hint="eastAsia"/>
            <w:lang w:eastAsia="zh-CN"/>
          </w:rPr>
          <w:delText>h</w:delText>
        </w:r>
        <w:r w:rsidR="008A4B9F" w:rsidDel="009555B0">
          <w:rPr>
            <w:lang w:eastAsia="zh-CN"/>
          </w:rPr>
          <w:delText>e affected</w:delText>
        </w:r>
        <w:r w:rsidR="008A4B9F" w:rsidDel="009555B0">
          <w:delText xml:space="preserve"> UE determines the Disaster Condition based on the information broadcasted from the NG-RAN providing Disaster Roaming service. </w:delText>
        </w:r>
      </w:del>
    </w:p>
    <w:p w14:paraId="548DB9A6" w14:textId="5316954E" w:rsidR="00A72552" w:rsidDel="009555B0" w:rsidRDefault="00A72552" w:rsidP="008A4B9F">
      <w:pPr>
        <w:spacing w:after="180"/>
        <w:rPr>
          <w:del w:id="10" w:author="r01" w:date="2024-01-24T19:23:00Z"/>
        </w:rPr>
      </w:pPr>
      <w:del w:id="11" w:author="r01" w:date="2024-01-24T19:23:00Z">
        <w:r w:rsidDel="009555B0">
          <w:rPr>
            <w:lang w:eastAsia="zh-CN"/>
          </w:rPr>
          <w:delText xml:space="preserve">Based on the following R19 </w:delText>
        </w:r>
        <w:r w:rsidRPr="003A20F5" w:rsidDel="009555B0">
          <w:delText>MINT_Ph2</w:delText>
        </w:r>
        <w:r w:rsidDel="009555B0">
          <w:delText xml:space="preserve"> requirement,</w:delText>
        </w:r>
      </w:del>
    </w:p>
    <w:p w14:paraId="5C18064C" w14:textId="065C8122" w:rsidR="00A72552" w:rsidDel="009555B0" w:rsidRDefault="00A72552" w:rsidP="00A72552">
      <w:pPr>
        <w:spacing w:after="180"/>
        <w:ind w:leftChars="100" w:left="200"/>
        <w:rPr>
          <w:del w:id="12" w:author="r01" w:date="2024-01-24T19:23:00Z"/>
          <w:lang w:eastAsia="zh-CN"/>
        </w:rPr>
      </w:pPr>
      <w:del w:id="13" w:author="r01" w:date="2024-01-24T19:23:00Z">
        <w:r w:rsidRPr="00157914" w:rsidDel="009555B0">
          <w:rPr>
            <w:lang w:eastAsia="zh-CN"/>
          </w:rPr>
          <w:delTex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UEs' PLMN.</w:delText>
        </w:r>
      </w:del>
    </w:p>
    <w:p w14:paraId="20B66827" w14:textId="49FEFF7D" w:rsidR="00A72552" w:rsidDel="009555B0" w:rsidRDefault="006A3F6F" w:rsidP="00A72552">
      <w:pPr>
        <w:spacing w:after="180"/>
        <w:rPr>
          <w:del w:id="14" w:author="r01" w:date="2024-01-24T19:23:00Z"/>
        </w:rPr>
      </w:pPr>
      <w:del w:id="15" w:author="r01" w:date="2024-01-24T19:23:00Z">
        <w:r w:rsidRPr="003A20F5" w:rsidDel="009555B0">
          <w:rPr>
            <w:rFonts w:hint="eastAsia"/>
          </w:rPr>
          <w:delText>In the case of core network failure,</w:delText>
        </w:r>
        <w:r w:rsidDel="009555B0">
          <w:delText xml:space="preserve"> </w:delText>
        </w:r>
        <w:r w:rsidRPr="006A3F6F" w:rsidDel="009555B0">
          <w:delText>the shared-RAN of the PLMN with Disaster Condition shall be able to broadcast the Disaster Condition</w:delText>
        </w:r>
        <w:r w:rsidR="00FF49DF" w:rsidDel="009555B0">
          <w:delText xml:space="preserve"> </w:delText>
        </w:r>
        <w:r w:rsidR="00FF49DF" w:rsidDel="009555B0">
          <w:rPr>
            <w:rFonts w:hint="eastAsia"/>
            <w:lang w:eastAsia="zh-CN"/>
          </w:rPr>
          <w:delText>t</w:delText>
        </w:r>
        <w:r w:rsidR="00FF49DF" w:rsidDel="009555B0">
          <w:delText>o notify</w:delText>
        </w:r>
        <w:r w:rsidRPr="006A3F6F" w:rsidDel="009555B0">
          <w:delText xml:space="preserve"> </w:delText>
        </w:r>
        <w:r w:rsidR="00FF49DF" w:rsidDel="009555B0">
          <w:delText>t</w:delText>
        </w:r>
        <w:r w:rsidRPr="006A3F6F" w:rsidDel="009555B0">
          <w:delText xml:space="preserve">he affected UE </w:delText>
        </w:r>
        <w:r w:rsidR="00FF49DF" w:rsidDel="009555B0">
          <w:delText>to</w:delText>
        </w:r>
        <w:r w:rsidRPr="006A3F6F" w:rsidDel="009555B0">
          <w:delText xml:space="preserve"> deregister from the PLMN with Disaster Condition</w:delText>
        </w:r>
        <w:r w:rsidR="00EB60A3" w:rsidDel="009555B0">
          <w:delText>,</w:delText>
        </w:r>
        <w:r w:rsidRPr="006A3F6F" w:rsidDel="009555B0">
          <w:delText xml:space="preserve"> and perform Disaster Roaming. This enhancement minimizes the interval between a UE losing service and attempting Disaster Roaming.</w:delText>
        </w:r>
      </w:del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09268413" w:rsidR="002A1D57" w:rsidRPr="00DA2559" w:rsidRDefault="006E61D7" w:rsidP="00094032">
      <w:pPr>
        <w:spacing w:after="180"/>
        <w:rPr>
          <w:b/>
        </w:rPr>
      </w:pPr>
      <w:ins w:id="16" w:author="r01" w:date="2024-01-24T18:18:00Z">
        <w:r w:rsidRPr="00DA2559">
          <w:rPr>
            <w:b/>
          </w:rPr>
          <w:t xml:space="preserve">Scenario 2: UDM/UDR/AUSF fails and the rest of core network is functional. </w:t>
        </w:r>
      </w:ins>
      <w:ins w:id="17" w:author="r01" w:date="2024-01-24T18:19:00Z">
        <w:r w:rsidRPr="00DA2559">
          <w:rPr>
            <w:b/>
          </w:rPr>
          <w:t xml:space="preserve">UEs with UE context </w:t>
        </w:r>
      </w:ins>
      <w:ins w:id="18" w:author="r01" w:date="2024-01-24T19:05:00Z">
        <w:r w:rsidR="000870AB" w:rsidRPr="00DA2559">
          <w:rPr>
            <w:b/>
          </w:rPr>
          <w:t xml:space="preserve">continue to </w:t>
        </w:r>
      </w:ins>
      <w:ins w:id="19" w:author="r01" w:date="2024-01-24T18:19:00Z">
        <w:r w:rsidRPr="00DA2559">
          <w:rPr>
            <w:b/>
          </w:rPr>
          <w:t>obtain service from the subscribed PLMN (i.e. the PLMN with UDM/UDR/AUSF failure.)</w:t>
        </w:r>
      </w:ins>
      <w:ins w:id="20" w:author="r01" w:date="2024-01-24T18:20:00Z">
        <w:r w:rsidRPr="00DA2559">
          <w:rPr>
            <w:b/>
          </w:rPr>
          <w:t xml:space="preserve"> Roaming is not allowed. </w:t>
        </w:r>
      </w:ins>
    </w:p>
    <w:p w14:paraId="2E0F623C" w14:textId="406247E3" w:rsidR="008A48FC" w:rsidRDefault="00FF49DF" w:rsidP="00094032">
      <w:pPr>
        <w:spacing w:after="180"/>
      </w:pPr>
      <w:del w:id="21" w:author="r01" w:date="2024-01-24T18:21:00Z">
        <w:r w:rsidDel="005A54CA">
          <w:delText xml:space="preserve">2. </w:delText>
        </w:r>
        <w:r w:rsidR="00390663" w:rsidDel="005A54CA">
          <w:delText>MINT function does not work under UDM/UDR</w:delText>
        </w:r>
        <w:r w:rsidR="00390663" w:rsidDel="005A54CA">
          <w:rPr>
            <w:lang w:eastAsia="zh-CN"/>
          </w:rPr>
          <w:delText>/</w:delText>
        </w:r>
        <w:r w:rsidR="00390663" w:rsidDel="005A54CA">
          <w:delText xml:space="preserve">AUSF failure. </w:delText>
        </w:r>
        <w:r w:rsidR="008A48FC" w:rsidDel="005A54CA">
          <w:delText xml:space="preserve">However, </w:delText>
        </w:r>
      </w:del>
      <w:r w:rsidR="008A48FC">
        <w:t>UDM/UDR</w:t>
      </w:r>
      <w:r w:rsidR="008A48FC">
        <w:rPr>
          <w:lang w:eastAsia="zh-CN"/>
        </w:rPr>
        <w:t>/</w:t>
      </w:r>
      <w:r w:rsidR="008A48FC">
        <w:t>AUSF</w:t>
      </w:r>
      <w:r w:rsidR="00C07BB1">
        <w:t xml:space="preserve"> </w:t>
      </w:r>
      <w:r w:rsidR="008A48FC">
        <w:t>failure occur</w:t>
      </w:r>
      <w:r w:rsidR="00B036D9">
        <w:t>s</w:t>
      </w:r>
      <w:r w:rsidR="008A48FC">
        <w:t xml:space="preserve"> with the following events reported worldwide,</w:t>
      </w:r>
    </w:p>
    <w:p w14:paraId="316982C0" w14:textId="64819FA3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Maintenance personnel mistakenly formatted the database hard drive, resulting in the deletion of user subscription data. </w:t>
      </w:r>
    </w:p>
    <w:p w14:paraId="0811693F" w14:textId="1D1C127A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Bugs in UDR software design made it unable to </w:t>
      </w:r>
      <w:r w:rsidRPr="008A48FC">
        <w:rPr>
          <w:rFonts w:hint="eastAsia"/>
          <w:sz w:val="20"/>
          <w:szCs w:val="20"/>
          <w:lang w:val="en-GB"/>
        </w:rPr>
        <w:t>provi</w:t>
      </w:r>
      <w:r w:rsidRPr="008A48FC">
        <w:rPr>
          <w:sz w:val="20"/>
          <w:szCs w:val="20"/>
          <w:lang w:val="en-GB"/>
        </w:rPr>
        <w:t>de service.</w:t>
      </w:r>
    </w:p>
    <w:p w14:paraId="3BD68D65" w14:textId="1F479ADE" w:rsidR="008A48FC" w:rsidRPr="008A48FC" w:rsidRDefault="008A48FC" w:rsidP="007E1BFD">
      <w:pPr>
        <w:pStyle w:val="a9"/>
        <w:numPr>
          <w:ilvl w:val="0"/>
          <w:numId w:val="15"/>
        </w:numPr>
        <w:spacing w:before="0" w:beforeAutospacing="0" w:after="18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>The core network was attacked, leading to the complete deletion of subscription data, formatted NF systems, and the compromised virtualization layer</w:t>
      </w:r>
      <w:r w:rsidR="0015567E">
        <w:rPr>
          <w:sz w:val="20"/>
          <w:szCs w:val="20"/>
          <w:lang w:val="en-GB"/>
        </w:rPr>
        <w:t>…</w:t>
      </w:r>
    </w:p>
    <w:p w14:paraId="13E3BE44" w14:textId="7FEE6F36" w:rsidR="00390663" w:rsidRPr="003A20F5" w:rsidRDefault="0015567E" w:rsidP="00094032">
      <w:pPr>
        <w:spacing w:after="180"/>
      </w:pPr>
      <w:r>
        <w:t>These events</w:t>
      </w:r>
      <w:r w:rsidRPr="008A48FC">
        <w:t xml:space="preserve"> took </w:t>
      </w:r>
      <w:r>
        <w:t xml:space="preserve">hours and even </w:t>
      </w:r>
      <w:r w:rsidRPr="008A48FC">
        <w:t xml:space="preserve">days </w:t>
      </w:r>
      <w:r w:rsidR="00D76395">
        <w:t xml:space="preserve">for the operator </w:t>
      </w:r>
      <w:r w:rsidRPr="008A48FC">
        <w:t xml:space="preserve">to recover </w:t>
      </w:r>
      <w:r w:rsidR="00535897">
        <w:t>user</w:t>
      </w:r>
      <w:r w:rsidRPr="008A48FC">
        <w:t xml:space="preserve"> data</w:t>
      </w:r>
      <w:r w:rsidR="00535897">
        <w:t xml:space="preserve"> and resume service</w:t>
      </w:r>
      <w:r w:rsidRPr="008A48FC">
        <w:t>.</w:t>
      </w:r>
      <w:r>
        <w:t xml:space="preserve">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</w:t>
      </w:r>
      <w:r w:rsidR="00390663" w:rsidRPr="00684B3C">
        <w:t xml:space="preserve"> </w:t>
      </w:r>
      <w:r w:rsidR="00390663">
        <w:t xml:space="preserve">for registered UE </w:t>
      </w:r>
      <w:r w:rsidR="00390663" w:rsidRPr="00684B3C">
        <w:t xml:space="preserve">may be skipped </w:t>
      </w:r>
      <w:r w:rsidR="00390663">
        <w:t>b</w:t>
      </w:r>
      <w:r w:rsidR="00390663" w:rsidRPr="00684B3C">
        <w:t>ased on operator policy</w:t>
      </w:r>
      <w:r w:rsidR="00FF49DF">
        <w:t>, to reduce the number of impacted UEs due to UDM/UDR</w:t>
      </w:r>
      <w:r w:rsidR="00FF49DF">
        <w:rPr>
          <w:lang w:eastAsia="zh-CN"/>
        </w:rPr>
        <w:t>/</w:t>
      </w:r>
      <w:r w:rsidR="00FF49DF">
        <w:t>AUSF failure</w:t>
      </w:r>
      <w:r w:rsidR="00390663">
        <w:t>. Registered UE</w:t>
      </w:r>
      <w:r w:rsidR="00FF49DF">
        <w:t>s</w:t>
      </w:r>
      <w:r w:rsidR="00390663">
        <w:t xml:space="preserve"> include: a. UE</w:t>
      </w:r>
      <w:r w:rsidR="00390663" w:rsidRPr="00C32235">
        <w:t xml:space="preserve"> in RM-REGISTERED state</w:t>
      </w:r>
      <w:r w:rsidR="00390663">
        <w:rPr>
          <w:rFonts w:hint="eastAsia"/>
          <w:lang w:eastAsia="zh-CN"/>
        </w:rPr>
        <w:t>,</w:t>
      </w:r>
      <w:r w:rsidR="00390663">
        <w:t xml:space="preserve"> and b. UE</w:t>
      </w:r>
      <w:r w:rsidR="00390663" w:rsidRPr="00C32235">
        <w:t xml:space="preserve"> in </w:t>
      </w:r>
      <w:r w:rsidR="00390663">
        <w:t xml:space="preserve">RM-DEREGISTERED state with a valid 5G-GUTI and UE context. </w:t>
      </w:r>
      <w:r w:rsidR="00FF49DF">
        <w:t xml:space="preserve">When </w:t>
      </w:r>
      <w:r w:rsidR="00B04E68" w:rsidRPr="00B04E68">
        <w:t>AMF and SMF determine that there is no available UDM/UDR/AUSF based on the re</w:t>
      </w:r>
      <w:r w:rsidR="00FF49DF">
        <w:t>sponse from the NRF or SCP, the</w:t>
      </w:r>
      <w:ins w:id="22" w:author="r01" w:date="2024-01-24T19:03:00Z">
        <w:r w:rsidR="00847DE2">
          <w:t xml:space="preserve"> AMF</w:t>
        </w:r>
      </w:ins>
      <w:del w:id="23" w:author="r01" w:date="2024-01-24T19:03:00Z">
        <w:r w:rsidR="00FF49DF" w:rsidDel="00847DE2">
          <w:delText>y</w:delText>
        </w:r>
      </w:del>
      <w:r w:rsidR="00FF49DF">
        <w:t xml:space="preserve"> shall be able to </w:t>
      </w:r>
      <w:r w:rsidR="00B04E68" w:rsidRPr="00B04E68">
        <w:t>bypass UE authentication and subscription data retrieval</w:t>
      </w:r>
      <w:ins w:id="24" w:author="r01" w:date="2024-01-24T19:03:00Z">
        <w:r w:rsidR="00847DE2">
          <w:t xml:space="preserve"> and the SMF shall be able to bypass </w:t>
        </w:r>
        <w:r w:rsidR="00847DE2" w:rsidRPr="00B04E68">
          <w:t>subscription data retrieval</w:t>
        </w:r>
      </w:ins>
      <w:r w:rsidR="00B04E68" w:rsidRPr="00B04E68">
        <w:t>.</w:t>
      </w:r>
      <w:r w:rsidR="00B04E68">
        <w:t xml:space="preserve"> </w:t>
      </w:r>
      <w:r w:rsidR="00390663">
        <w:t xml:space="preserve">By bypassing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retrieval, </w:t>
      </w:r>
      <w:r w:rsidR="00390663">
        <w:t>operators can provide communication services</w:t>
      </w:r>
      <w:r w:rsidR="00390663">
        <w:rPr>
          <w:rFonts w:hint="eastAsia"/>
          <w:lang w:eastAsia="zh-CN"/>
        </w:rPr>
        <w:t xml:space="preserve"> </w:t>
      </w:r>
      <w:r w:rsidR="00390663">
        <w:t>in the case of UDM/UDR</w:t>
      </w:r>
      <w:r w:rsidR="00390663">
        <w:rPr>
          <w:rFonts w:hint="eastAsia"/>
          <w:lang w:eastAsia="zh-CN"/>
        </w:rPr>
        <w:t>/</w:t>
      </w:r>
      <w:r w:rsidR="00390663">
        <w:t>AUSF failure</w:t>
      </w:r>
      <w:r w:rsidR="00FF49DF" w:rsidRPr="00FF49DF">
        <w:t xml:space="preserve"> according to local policies</w:t>
      </w:r>
      <w:r w:rsidR="00390663">
        <w:t>.</w:t>
      </w:r>
    </w:p>
    <w:p w14:paraId="7955D2AC" w14:textId="22F10D52" w:rsidR="00C32235" w:rsidRDefault="006E61D7" w:rsidP="00CD5D91">
      <w:pPr>
        <w:rPr>
          <w:lang w:eastAsia="zh-CN"/>
        </w:rPr>
      </w:pPr>
      <w:ins w:id="25" w:author="r01" w:date="2024-01-24T18:12:00Z">
        <w:r>
          <w:rPr>
            <w:lang w:eastAsia="zh-CN"/>
          </w:rPr>
          <w:t xml:space="preserve">It is noted that under </w:t>
        </w:r>
        <w:r>
          <w:t>UDM/UDR</w:t>
        </w:r>
        <w:r>
          <w:rPr>
            <w:lang w:eastAsia="zh-CN"/>
          </w:rPr>
          <w:t>/</w:t>
        </w:r>
        <w:r>
          <w:t xml:space="preserve">AUSF failure, </w:t>
        </w:r>
      </w:ins>
      <w:ins w:id="26" w:author="r01" w:date="2024-01-24T18:20:00Z">
        <w:r w:rsidR="0044029D">
          <w:t xml:space="preserve">roaming is </w:t>
        </w:r>
      </w:ins>
      <w:ins w:id="27" w:author="r01" w:date="2024-01-24T18:13:00Z">
        <w:r>
          <w:t xml:space="preserve">not allowed. </w:t>
        </w:r>
      </w:ins>
      <w:r w:rsidR="00635564">
        <w:rPr>
          <w:lang w:eastAsia="zh-CN"/>
        </w:rPr>
        <w:t xml:space="preserve"> </w:t>
      </w:r>
      <w:del w:id="28" w:author="r01" w:date="2024-01-24T18:12:00Z">
        <w:r w:rsidR="00635564" w:rsidDel="006E61D7">
          <w:rPr>
            <w:lang w:eastAsia="zh-CN"/>
          </w:rPr>
          <w:delText xml:space="preserve">  </w:delText>
        </w:r>
      </w:del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D76CD6"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1E5F8ED4" w14:textId="77777777" w:rsidR="00D76CD6" w:rsidRDefault="00D76CD6" w:rsidP="00D76CD6">
      <w:pPr>
        <w:rPr>
          <w:b/>
          <w:bCs/>
        </w:rPr>
      </w:pPr>
    </w:p>
    <w:p w14:paraId="2733CA3E" w14:textId="45B6D8D0" w:rsidR="00D76CD6" w:rsidRPr="004B3398" w:rsidRDefault="00D76CD6" w:rsidP="00D76CD6">
      <w:r w:rsidRPr="004B3398">
        <w:rPr>
          <w:rFonts w:hint="eastAsia"/>
          <w:bCs/>
        </w:rPr>
        <w:t xml:space="preserve">WT1: </w:t>
      </w:r>
      <w:del w:id="29" w:author="r01" w:date="2024-01-24T19:24:00Z">
        <w:r w:rsidRPr="004B3398" w:rsidDel="009555B0">
          <w:rPr>
            <w:rFonts w:hint="eastAsia"/>
            <w:bCs/>
          </w:rPr>
          <w:delText>Enhancing Disaster Condition notification and determination procedures</w:delText>
        </w:r>
      </w:del>
      <w:ins w:id="30" w:author="r01" w:date="2024-01-24T19:24:00Z">
        <w:r w:rsidR="009555B0">
          <w:rPr>
            <w:bCs/>
          </w:rPr>
          <w:t>Applying Disaster Roaming</w:t>
        </w:r>
      </w:ins>
      <w:del w:id="31" w:author="r01" w:date="2024-01-24T19:24:00Z">
        <w:r w:rsidRPr="004B3398" w:rsidDel="009555B0">
          <w:rPr>
            <w:rFonts w:hint="eastAsia"/>
            <w:bCs/>
          </w:rPr>
          <w:delText xml:space="preserve"> </w:delText>
        </w:r>
      </w:del>
      <w:del w:id="32" w:author="r01" w:date="2024-01-24T19:06:00Z">
        <w:r w:rsidRPr="004B3398" w:rsidDel="00A55051">
          <w:rPr>
            <w:rFonts w:hint="eastAsia"/>
            <w:bCs/>
          </w:rPr>
          <w:delText>in the case of</w:delText>
        </w:r>
      </w:del>
      <w:ins w:id="33" w:author="r01" w:date="2024-01-24T19:06:00Z">
        <w:r w:rsidR="00A55051">
          <w:rPr>
            <w:bCs/>
          </w:rPr>
          <w:t xml:space="preserve"> to</w:t>
        </w:r>
      </w:ins>
      <w:r w:rsidRPr="004B3398">
        <w:rPr>
          <w:rFonts w:hint="eastAsia"/>
          <w:bCs/>
        </w:rPr>
        <w:t xml:space="preserve"> core network failure</w:t>
      </w:r>
      <w:ins w:id="34" w:author="r01" w:date="2024-01-24T19:34:00Z">
        <w:r w:rsidR="004B2EAE">
          <w:rPr>
            <w:bCs/>
          </w:rPr>
          <w:t xml:space="preserve"> </w:t>
        </w:r>
        <w:r w:rsidR="004B2EAE">
          <w:rPr>
            <w:rFonts w:hint="eastAsia"/>
            <w:bCs/>
            <w:lang w:eastAsia="zh-CN"/>
          </w:rPr>
          <w:t>wit</w:t>
        </w:r>
        <w:r w:rsidR="004B2EAE">
          <w:rPr>
            <w:bCs/>
          </w:rPr>
          <w:t xml:space="preserve">h functional </w:t>
        </w:r>
        <w:r w:rsidR="004B2EAE" w:rsidRPr="006E61D7">
          <w:t>UDM/UDR/AUSF</w:t>
        </w:r>
      </w:ins>
      <w:del w:id="35" w:author="r01" w:date="2024-01-24T19:24:00Z">
        <w:r w:rsidR="00B42820" w:rsidDel="009555B0">
          <w:rPr>
            <w:bCs/>
          </w:rPr>
          <w:delText xml:space="preserve"> </w:delText>
        </w:r>
        <w:r w:rsidR="00C07BB1" w:rsidDel="009555B0">
          <w:rPr>
            <w:bCs/>
            <w:lang w:eastAsia="zh-CN"/>
          </w:rPr>
          <w:delText>with 5G</w:delText>
        </w:r>
        <w:r w:rsidR="00B42820" w:rsidDel="009555B0">
          <w:rPr>
            <w:bCs/>
          </w:rPr>
          <w:delText xml:space="preserve"> MOCN</w:delText>
        </w:r>
      </w:del>
    </w:p>
    <w:p w14:paraId="7D0412A2" w14:textId="4449D30F" w:rsidR="0077697D" w:rsidRPr="001B7C50" w:rsidRDefault="000870AB" w:rsidP="0077697D">
      <w:pPr>
        <w:pStyle w:val="NO"/>
        <w:rPr>
          <w:ins w:id="36" w:author="r01" w:date="2024-01-24T18:27:00Z"/>
        </w:rPr>
      </w:pPr>
      <w:ins w:id="37" w:author="r01" w:date="2024-01-24T18:27:00Z">
        <w:r>
          <w:t>NOTE</w:t>
        </w:r>
        <w:r w:rsidR="0077697D" w:rsidRPr="001B7C50">
          <w:t>:</w:t>
        </w:r>
        <w:r w:rsidR="0077697D" w:rsidRPr="001B7C50">
          <w:tab/>
        </w:r>
      </w:ins>
      <w:ins w:id="38" w:author="r01" w:date="2024-01-24T18:57:00Z">
        <w:r w:rsidR="007700AC">
          <w:t xml:space="preserve">In </w:t>
        </w:r>
      </w:ins>
      <w:ins w:id="39" w:author="r01" w:date="2024-01-24T18:58:00Z">
        <w:r w:rsidR="007700AC">
          <w:t>WT</w:t>
        </w:r>
      </w:ins>
      <w:ins w:id="40" w:author="r01" w:date="2024-01-24T19:00:00Z">
        <w:r w:rsidR="007700AC">
          <w:t>1</w:t>
        </w:r>
      </w:ins>
      <w:ins w:id="41" w:author="r01" w:date="2024-01-24T18:58:00Z">
        <w:r w:rsidR="007700AC">
          <w:t xml:space="preserve">, </w:t>
        </w:r>
        <w:r w:rsidR="007700AC" w:rsidRPr="006E61D7">
          <w:t xml:space="preserve">UDM/UDR/AUSF </w:t>
        </w:r>
        <w:r w:rsidR="007700AC">
          <w:t>of the PLMN in Disaster Condition needs to be</w:t>
        </w:r>
        <w:r w:rsidR="007700AC" w:rsidRPr="006E61D7">
          <w:t xml:space="preserve"> functional</w:t>
        </w:r>
      </w:ins>
      <w:ins w:id="42" w:author="r01" w:date="2024-01-24T18:59:00Z">
        <w:r w:rsidR="007700AC">
          <w:t xml:space="preserve"> to support Disaster Roaming</w:t>
        </w:r>
      </w:ins>
      <w:ins w:id="43" w:author="r01" w:date="2024-01-24T18:27:00Z">
        <w:r w:rsidR="0077697D" w:rsidRPr="001B7C50">
          <w:t>.</w:t>
        </w:r>
      </w:ins>
    </w:p>
    <w:p w14:paraId="6B1927C3" w14:textId="77777777" w:rsidR="00D76CD6" w:rsidRPr="0077697D" w:rsidRDefault="00D76CD6" w:rsidP="00D76CD6">
      <w:pPr>
        <w:rPr>
          <w:bCs/>
        </w:rPr>
      </w:pPr>
    </w:p>
    <w:p w14:paraId="08E27402" w14:textId="498DD7EB" w:rsidR="00D76CD6" w:rsidRPr="004B3398" w:rsidRDefault="00D76CD6" w:rsidP="00D76CD6">
      <w:r w:rsidRPr="004B3398">
        <w:rPr>
          <w:rFonts w:hint="eastAsia"/>
          <w:bCs/>
        </w:rPr>
        <w:t>WT2: Bypassing UE authentication</w:t>
      </w:r>
      <w:r w:rsidR="000F2114">
        <w:rPr>
          <w:bCs/>
        </w:rPr>
        <w:t xml:space="preserve"> </w:t>
      </w:r>
      <w:r w:rsidR="000F2114">
        <w:rPr>
          <w:lang w:eastAsia="zh-CN"/>
        </w:rPr>
        <w:t xml:space="preserve">and </w:t>
      </w:r>
      <w:r w:rsidR="00EC58A7">
        <w:rPr>
          <w:lang w:eastAsia="zh-CN"/>
        </w:rPr>
        <w:t>subscription</w:t>
      </w:r>
      <w:r w:rsidR="000F2114">
        <w:rPr>
          <w:lang w:eastAsia="zh-CN"/>
        </w:rPr>
        <w:t xml:space="preserve"> data retrieval</w:t>
      </w:r>
      <w:r w:rsidRPr="004B3398">
        <w:rPr>
          <w:rFonts w:hint="eastAsia"/>
          <w:bCs/>
        </w:rPr>
        <w:t xml:space="preserve"> in the case of </w:t>
      </w:r>
      <w:r w:rsidR="00DB6862">
        <w:t>UDM/UDR</w:t>
      </w:r>
      <w:r w:rsidR="00DB6862">
        <w:rPr>
          <w:rFonts w:hint="eastAsia"/>
          <w:lang w:eastAsia="zh-CN"/>
        </w:rPr>
        <w:t>/</w:t>
      </w:r>
      <w:r w:rsidR="00DB6862">
        <w:t>AUSF</w:t>
      </w:r>
      <w:r w:rsidRPr="004B3398">
        <w:rPr>
          <w:rFonts w:hint="eastAsia"/>
          <w:bCs/>
        </w:rPr>
        <w:t xml:space="preserve"> failure </w:t>
      </w:r>
    </w:p>
    <w:p w14:paraId="121BB3BB" w14:textId="38978D99" w:rsidR="007700AC" w:rsidRPr="001B7C50" w:rsidRDefault="007700AC" w:rsidP="007700AC">
      <w:pPr>
        <w:pStyle w:val="NO"/>
        <w:rPr>
          <w:ins w:id="44" w:author="r01" w:date="2024-01-24T18:27:00Z"/>
        </w:rPr>
      </w:pPr>
      <w:ins w:id="45" w:author="r01" w:date="2024-01-24T18:27:00Z">
        <w:r w:rsidRPr="001B7C50">
          <w:t>NOTE:</w:t>
        </w:r>
        <w:r w:rsidRPr="001B7C50">
          <w:tab/>
        </w:r>
      </w:ins>
      <w:ins w:id="46" w:author="r01" w:date="2024-01-24T18:57:00Z">
        <w:r>
          <w:t xml:space="preserve">In </w:t>
        </w:r>
      </w:ins>
      <w:ins w:id="47" w:author="r01" w:date="2024-01-24T18:58:00Z">
        <w:r>
          <w:t>WT</w:t>
        </w:r>
      </w:ins>
      <w:ins w:id="48" w:author="r01" w:date="2024-01-24T19:00:00Z">
        <w:r>
          <w:t>2</w:t>
        </w:r>
      </w:ins>
      <w:ins w:id="49" w:author="r01" w:date="2024-01-24T18:58:00Z">
        <w:r>
          <w:t xml:space="preserve">, </w:t>
        </w:r>
      </w:ins>
      <w:ins w:id="50" w:author="r01" w:date="2024-01-24T19:01:00Z">
        <w:r>
          <w:t xml:space="preserve">UEs do not perform roaming and </w:t>
        </w:r>
      </w:ins>
      <w:ins w:id="51" w:author="r01" w:date="2024-01-24T19:04:00Z">
        <w:r w:rsidR="000870AB">
          <w:t xml:space="preserve">continue to </w:t>
        </w:r>
      </w:ins>
      <w:ins w:id="52" w:author="r01" w:date="2024-01-24T19:01:00Z">
        <w:r>
          <w:t xml:space="preserve">receive </w:t>
        </w:r>
      </w:ins>
      <w:ins w:id="53" w:author="r01" w:date="2024-01-24T19:04:00Z">
        <w:r w:rsidR="000870AB">
          <w:t xml:space="preserve">service </w:t>
        </w:r>
      </w:ins>
      <w:ins w:id="54" w:author="r01" w:date="2024-01-24T19:01:00Z">
        <w:r>
          <w:t>from</w:t>
        </w:r>
      </w:ins>
      <w:ins w:id="55" w:author="r01" w:date="2024-01-24T18:58:00Z">
        <w:r w:rsidRPr="006E61D7">
          <w:t xml:space="preserve"> </w:t>
        </w:r>
        <w:r>
          <w:t>the PLMN</w:t>
        </w:r>
      </w:ins>
      <w:ins w:id="56" w:author="r01" w:date="2024-01-24T19:02:00Z">
        <w:r>
          <w:t xml:space="preserve"> with</w:t>
        </w:r>
      </w:ins>
      <w:ins w:id="57" w:author="r01" w:date="2024-01-24T19:01:00Z">
        <w:r w:rsidRPr="007700AC">
          <w:t xml:space="preserve"> </w:t>
        </w:r>
        <w:r>
          <w:t>UDM/UDR</w:t>
        </w:r>
        <w:r>
          <w:rPr>
            <w:lang w:eastAsia="zh-CN"/>
          </w:rPr>
          <w:t>/</w:t>
        </w:r>
        <w:r>
          <w:t>AUSF failure</w:t>
        </w:r>
      </w:ins>
      <w:ins w:id="58" w:author="r01" w:date="2024-01-24T19:02:00Z">
        <w:r>
          <w:t>.</w:t>
        </w:r>
      </w:ins>
    </w:p>
    <w:p w14:paraId="28402A1F" w14:textId="1886582D" w:rsidR="001E489F" w:rsidRPr="007700AC" w:rsidRDefault="001E489F" w:rsidP="001E489F"/>
    <w:p w14:paraId="74F164A7" w14:textId="4053E049" w:rsidR="009B0D97" w:rsidRDefault="009B0D97" w:rsidP="001E489F">
      <w:r w:rsidRPr="009B0D97"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2E5644" w:rsidR="001E489F" w:rsidRPr="003C6737" w:rsidRDefault="001E489F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09B557A" w:rsidR="001E489F" w:rsidRPr="003C6737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22B1823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60E" w14:textId="59164186" w:rsidR="00586852" w:rsidRDefault="00FF49DF" w:rsidP="00B04E68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86852">
              <w:rPr>
                <w:lang w:eastAsia="zh-CN"/>
              </w:rPr>
              <w:t xml:space="preserve">ndicate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</w:p>
          <w:p w14:paraId="5829B976" w14:textId="6012CF4D" w:rsidR="001E489F" w:rsidRPr="006C2E80" w:rsidRDefault="00FF49DF" w:rsidP="009555B0">
            <w:pPr>
              <w:pStyle w:val="TAL"/>
              <w:ind w:left="420"/>
              <w:rPr>
                <w:lang w:eastAsia="zh-CN"/>
              </w:rPr>
            </w:pPr>
            <w:del w:id="59" w:author="r01" w:date="2024-01-24T19:25:00Z">
              <w:r w:rsidDel="009555B0">
                <w:rPr>
                  <w:lang w:eastAsia="zh-CN"/>
                </w:rPr>
                <w:delText>I</w:delText>
              </w:r>
              <w:r w:rsidR="00B04E68" w:rsidRPr="00B04E68" w:rsidDel="009555B0">
                <w:rPr>
                  <w:lang w:eastAsia="zh-CN"/>
                </w:rPr>
                <w:delText xml:space="preserve">ndicate the support of </w:delText>
              </w:r>
              <w:r w:rsidR="00B04E68" w:rsidDel="009555B0">
                <w:rPr>
                  <w:lang w:eastAsia="zh-CN"/>
                </w:rPr>
                <w:delText xml:space="preserve">broadcasting the </w:delText>
              </w:r>
              <w:r w:rsidR="00B04E68" w:rsidRPr="00B863EA" w:rsidDel="009555B0">
                <w:rPr>
                  <w:noProof/>
                  <w:lang w:eastAsia="zh-CN"/>
                </w:rPr>
                <w:delText>Disaster Condition</w:delText>
              </w:r>
              <w:r w:rsidR="00B04E68" w:rsidDel="009555B0">
                <w:rPr>
                  <w:noProof/>
                  <w:lang w:eastAsia="zh-CN"/>
                </w:rPr>
                <w:delText xml:space="preserve"> by </w:delText>
              </w:r>
              <w:r w:rsidR="00B04E68" w:rsidRPr="00B863EA" w:rsidDel="009555B0">
                <w:rPr>
                  <w:rFonts w:cs="Arial"/>
                  <w:noProof/>
                  <w:lang w:eastAsia="zh-CN"/>
                </w:rPr>
                <w:delText>the shared-RAN of the PLMN with Disaster Condition</w:delText>
              </w:r>
              <w:r w:rsidR="00B04E68" w:rsidRPr="00B04E68" w:rsidDel="009555B0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DE8" w14:textId="7F74511F" w:rsidR="00FF49DF" w:rsidRDefault="00FF49DF" w:rsidP="00FF49DF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>S</w:t>
            </w:r>
            <w:r>
              <w:t>upport b</w:t>
            </w:r>
            <w:r w:rsidRPr="00E12F77">
              <w:t>ypassing UE authentication in the case of UDM/</w:t>
            </w:r>
            <w:r>
              <w:t>UDR/</w:t>
            </w:r>
            <w:r w:rsidRPr="00E12F77">
              <w:t>AUSF failure</w:t>
            </w:r>
            <w:r>
              <w:t>.</w:t>
            </w:r>
          </w:p>
          <w:p w14:paraId="1F0A3431" w14:textId="6F87EFD3" w:rsidR="00FF49DF" w:rsidRPr="006C2E80" w:rsidRDefault="00FF49DF" w:rsidP="00FF49DF">
            <w:pPr>
              <w:pStyle w:val="TAL"/>
              <w:numPr>
                <w:ilvl w:val="0"/>
                <w:numId w:val="14"/>
              </w:numPr>
            </w:pPr>
            <w:r>
              <w:rPr>
                <w:lang w:eastAsia="zh-CN"/>
              </w:rPr>
              <w:t>S</w:t>
            </w:r>
            <w:r>
              <w:t>upport b</w:t>
            </w:r>
            <w:r w:rsidRPr="00E12F77">
              <w:t xml:space="preserve">ypassing UE </w:t>
            </w:r>
            <w:r>
              <w:rPr>
                <w:lang w:eastAsia="zh-CN"/>
              </w:rPr>
              <w:t>subscription data retrieval</w:t>
            </w:r>
            <w:r w:rsidRPr="00E12F77">
              <w:t xml:space="preserve"> in the case of UDM/</w:t>
            </w:r>
            <w:r>
              <w:t>UDR/</w:t>
            </w:r>
            <w:r w:rsidRPr="00E12F77">
              <w:t>AUSF failure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r w:rsidRPr="00AB63E5">
        <w:rPr>
          <w:lang w:eastAsia="zh-CN"/>
        </w:rPr>
        <w:t>Yinglin Chen, China Telecom, chenyl37@chinatelecom.cn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ins w:id="60" w:author="r1" w:date="2024-01-19T09:22:00Z">
              <w:r>
                <w:t>ZTE</w:t>
              </w:r>
            </w:ins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ins w:id="61" w:author="r1" w:date="2024-01-19T09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ins w:id="62" w:author="r1" w:date="2024-01-22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nspur</w:t>
              </w:r>
            </w:ins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ins w:id="63" w:author="r01" w:date="2024-01-24T18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7777777" w:rsidR="003C33CE" w:rsidRDefault="003C33CE" w:rsidP="003272DE">
            <w:pPr>
              <w:pStyle w:val="TAL"/>
            </w:pP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B4314" w14:textId="77777777" w:rsidR="003853BB" w:rsidRDefault="003853BB">
      <w:r>
        <w:separator/>
      </w:r>
    </w:p>
  </w:endnote>
  <w:endnote w:type="continuationSeparator" w:id="0">
    <w:p w14:paraId="57B736ED" w14:textId="77777777" w:rsidR="003853BB" w:rsidRDefault="0038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E4457" w14:textId="77777777" w:rsidR="003853BB" w:rsidRDefault="003853BB">
      <w:r>
        <w:separator/>
      </w:r>
    </w:p>
  </w:footnote>
  <w:footnote w:type="continuationSeparator" w:id="0">
    <w:p w14:paraId="6C2D91AA" w14:textId="77777777" w:rsidR="003853BB" w:rsidRDefault="00385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NK0FAFfL+dQtAAAA"/>
  </w:docVars>
  <w:rsids>
    <w:rsidRoot w:val="00660354"/>
    <w:rsid w:val="00005E54"/>
    <w:rsid w:val="0001272E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A17EA"/>
    <w:rsid w:val="000A6432"/>
    <w:rsid w:val="000A6B69"/>
    <w:rsid w:val="000C6210"/>
    <w:rsid w:val="000D6D78"/>
    <w:rsid w:val="000E0429"/>
    <w:rsid w:val="000E0437"/>
    <w:rsid w:val="000E1671"/>
    <w:rsid w:val="000F20E8"/>
    <w:rsid w:val="000F2114"/>
    <w:rsid w:val="000F6E51"/>
    <w:rsid w:val="00102A24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489F"/>
    <w:rsid w:val="001E6729"/>
    <w:rsid w:val="001E6F44"/>
    <w:rsid w:val="001F7653"/>
    <w:rsid w:val="00202E1A"/>
    <w:rsid w:val="00205CBB"/>
    <w:rsid w:val="002070CB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98"/>
    <w:rsid w:val="00256429"/>
    <w:rsid w:val="0026253E"/>
    <w:rsid w:val="00272D61"/>
    <w:rsid w:val="002919B7"/>
    <w:rsid w:val="00291EF2"/>
    <w:rsid w:val="00295D61"/>
    <w:rsid w:val="00297C1F"/>
    <w:rsid w:val="002A1D57"/>
    <w:rsid w:val="002B074C"/>
    <w:rsid w:val="002B2FE7"/>
    <w:rsid w:val="002B34EA"/>
    <w:rsid w:val="002B5361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CC3"/>
    <w:rsid w:val="00346DF7"/>
    <w:rsid w:val="00354553"/>
    <w:rsid w:val="00355A6B"/>
    <w:rsid w:val="0036311D"/>
    <w:rsid w:val="003715B7"/>
    <w:rsid w:val="00376C60"/>
    <w:rsid w:val="003853BB"/>
    <w:rsid w:val="00390663"/>
    <w:rsid w:val="00392C87"/>
    <w:rsid w:val="003A20F5"/>
    <w:rsid w:val="003A5FFA"/>
    <w:rsid w:val="003A67E1"/>
    <w:rsid w:val="003A7108"/>
    <w:rsid w:val="003B4914"/>
    <w:rsid w:val="003C33CE"/>
    <w:rsid w:val="003C6737"/>
    <w:rsid w:val="003D4593"/>
    <w:rsid w:val="003E29F7"/>
    <w:rsid w:val="003E2C8B"/>
    <w:rsid w:val="003E37C7"/>
    <w:rsid w:val="003E4AC7"/>
    <w:rsid w:val="003E5604"/>
    <w:rsid w:val="003E57A1"/>
    <w:rsid w:val="003E5DAE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50"/>
    <w:rsid w:val="00432048"/>
    <w:rsid w:val="0044029D"/>
    <w:rsid w:val="00442C65"/>
    <w:rsid w:val="00451122"/>
    <w:rsid w:val="004518DB"/>
    <w:rsid w:val="004562FC"/>
    <w:rsid w:val="00477EBC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7401B"/>
    <w:rsid w:val="00575B0D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54CA"/>
    <w:rsid w:val="005A6ABC"/>
    <w:rsid w:val="005B1577"/>
    <w:rsid w:val="005B2109"/>
    <w:rsid w:val="005B35A2"/>
    <w:rsid w:val="005C0CC6"/>
    <w:rsid w:val="005C0FFC"/>
    <w:rsid w:val="005C1DE3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57C3"/>
    <w:rsid w:val="00616E18"/>
    <w:rsid w:val="00620287"/>
    <w:rsid w:val="006235AA"/>
    <w:rsid w:val="00623AED"/>
    <w:rsid w:val="0062580F"/>
    <w:rsid w:val="00632157"/>
    <w:rsid w:val="00633971"/>
    <w:rsid w:val="006341C6"/>
    <w:rsid w:val="00635564"/>
    <w:rsid w:val="0064121E"/>
    <w:rsid w:val="00642894"/>
    <w:rsid w:val="006469B8"/>
    <w:rsid w:val="00650F7E"/>
    <w:rsid w:val="00660354"/>
    <w:rsid w:val="006606DB"/>
    <w:rsid w:val="0066540F"/>
    <w:rsid w:val="00665B9B"/>
    <w:rsid w:val="0067616E"/>
    <w:rsid w:val="00684B3C"/>
    <w:rsid w:val="00690725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0880"/>
    <w:rsid w:val="00723919"/>
    <w:rsid w:val="007261D3"/>
    <w:rsid w:val="00733E86"/>
    <w:rsid w:val="00737DC1"/>
    <w:rsid w:val="0074596C"/>
    <w:rsid w:val="00750D12"/>
    <w:rsid w:val="00756BBB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A74F7"/>
    <w:rsid w:val="007A7E6B"/>
    <w:rsid w:val="007B1374"/>
    <w:rsid w:val="007B5456"/>
    <w:rsid w:val="007B5F65"/>
    <w:rsid w:val="007C767B"/>
    <w:rsid w:val="007D3C7C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47DE2"/>
    <w:rsid w:val="00850CD4"/>
    <w:rsid w:val="00854A49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5B0"/>
    <w:rsid w:val="0095732C"/>
    <w:rsid w:val="00960A44"/>
    <w:rsid w:val="0096252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4557"/>
    <w:rsid w:val="00A248B2"/>
    <w:rsid w:val="00A267D7"/>
    <w:rsid w:val="00A27A64"/>
    <w:rsid w:val="00A37F80"/>
    <w:rsid w:val="00A46B3F"/>
    <w:rsid w:val="00A46F30"/>
    <w:rsid w:val="00A55051"/>
    <w:rsid w:val="00A61169"/>
    <w:rsid w:val="00A63024"/>
    <w:rsid w:val="00A65602"/>
    <w:rsid w:val="00A66AE8"/>
    <w:rsid w:val="00A72552"/>
    <w:rsid w:val="00A82FCC"/>
    <w:rsid w:val="00A8479D"/>
    <w:rsid w:val="00A906A4"/>
    <w:rsid w:val="00A90926"/>
    <w:rsid w:val="00A91C12"/>
    <w:rsid w:val="00A97953"/>
    <w:rsid w:val="00AA574E"/>
    <w:rsid w:val="00AB63E5"/>
    <w:rsid w:val="00AB772F"/>
    <w:rsid w:val="00AD324E"/>
    <w:rsid w:val="00AD5B51"/>
    <w:rsid w:val="00AD743E"/>
    <w:rsid w:val="00AD7B78"/>
    <w:rsid w:val="00AE41A0"/>
    <w:rsid w:val="00AF4118"/>
    <w:rsid w:val="00B00077"/>
    <w:rsid w:val="00B03107"/>
    <w:rsid w:val="00B036D9"/>
    <w:rsid w:val="00B04E68"/>
    <w:rsid w:val="00B10820"/>
    <w:rsid w:val="00B16E03"/>
    <w:rsid w:val="00B1749C"/>
    <w:rsid w:val="00B22A57"/>
    <w:rsid w:val="00B30214"/>
    <w:rsid w:val="00B3526C"/>
    <w:rsid w:val="00B376E0"/>
    <w:rsid w:val="00B379E2"/>
    <w:rsid w:val="00B42820"/>
    <w:rsid w:val="00B43DA4"/>
    <w:rsid w:val="00B45C31"/>
    <w:rsid w:val="00B47534"/>
    <w:rsid w:val="00B50B89"/>
    <w:rsid w:val="00B52AFB"/>
    <w:rsid w:val="00B5557E"/>
    <w:rsid w:val="00B63284"/>
    <w:rsid w:val="00B75CE0"/>
    <w:rsid w:val="00B76D95"/>
    <w:rsid w:val="00B814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A9"/>
    <w:rsid w:val="00C03706"/>
    <w:rsid w:val="00C03F46"/>
    <w:rsid w:val="00C0487A"/>
    <w:rsid w:val="00C07BB1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5D91"/>
    <w:rsid w:val="00CD765F"/>
    <w:rsid w:val="00D0135E"/>
    <w:rsid w:val="00D145EC"/>
    <w:rsid w:val="00D26EC0"/>
    <w:rsid w:val="00D355FB"/>
    <w:rsid w:val="00D43C0B"/>
    <w:rsid w:val="00D44A74"/>
    <w:rsid w:val="00D57CD2"/>
    <w:rsid w:val="00D57E66"/>
    <w:rsid w:val="00D73350"/>
    <w:rsid w:val="00D76395"/>
    <w:rsid w:val="00D76B08"/>
    <w:rsid w:val="00D76CD6"/>
    <w:rsid w:val="00D82231"/>
    <w:rsid w:val="00D8756E"/>
    <w:rsid w:val="00D938DD"/>
    <w:rsid w:val="00D9424B"/>
    <w:rsid w:val="00D95EAB"/>
    <w:rsid w:val="00D974EA"/>
    <w:rsid w:val="00DA2559"/>
    <w:rsid w:val="00DA29AC"/>
    <w:rsid w:val="00DA329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5BBF"/>
    <w:rsid w:val="00DF01BE"/>
    <w:rsid w:val="00DF46D5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20E5F"/>
    <w:rsid w:val="00E34AA9"/>
    <w:rsid w:val="00E363A9"/>
    <w:rsid w:val="00E413E0"/>
    <w:rsid w:val="00E455D2"/>
    <w:rsid w:val="00E53AE3"/>
    <w:rsid w:val="00E5574A"/>
    <w:rsid w:val="00E64308"/>
    <w:rsid w:val="00E64815"/>
    <w:rsid w:val="00E64FB2"/>
    <w:rsid w:val="00E67B7D"/>
    <w:rsid w:val="00E81E2C"/>
    <w:rsid w:val="00E82FBF"/>
    <w:rsid w:val="00E946EE"/>
    <w:rsid w:val="00EA662E"/>
    <w:rsid w:val="00EB5D2F"/>
    <w:rsid w:val="00EB60A3"/>
    <w:rsid w:val="00EC10EC"/>
    <w:rsid w:val="00EC456C"/>
    <w:rsid w:val="00EC58A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b">
    <w:name w:val="Normal (Web)"/>
    <w:basedOn w:val="a"/>
    <w:uiPriority w:val="99"/>
    <w:unhideWhenUsed/>
    <w:rsid w:val="003A20F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01272E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01272E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01272E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01272E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a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r01</cp:lastModifiedBy>
  <cp:revision>70</cp:revision>
  <cp:lastPrinted>2001-04-23T09:30:00Z</cp:lastPrinted>
  <dcterms:created xsi:type="dcterms:W3CDTF">2023-10-31T10:15:00Z</dcterms:created>
  <dcterms:modified xsi:type="dcterms:W3CDTF">2024-01-24T11:36:00Z</dcterms:modified>
</cp:coreProperties>
</file>